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105AD2D7"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宋体" w:hAnsi="Arial"/>
          <w:b/>
          <w:i/>
          <w:noProof/>
          <w:color w:val="auto"/>
          <w:sz w:val="28"/>
          <w:lang w:eastAsia="en-US"/>
        </w:rPr>
        <w:t>S2-210101</w:t>
      </w:r>
      <w:r w:rsidR="00A514EB">
        <w:rPr>
          <w:rFonts w:ascii="Arial" w:eastAsia="宋体" w:hAnsi="Arial"/>
          <w:b/>
          <w:i/>
          <w:noProof/>
          <w:color w:val="auto"/>
          <w:sz w:val="28"/>
          <w:lang w:eastAsia="en-US"/>
        </w:rPr>
        <w:t>5</w:t>
      </w:r>
      <w:ins w:id="0" w:author="Ericsson r01" w:date="2021-03-05T17:05:00Z">
        <w:r w:rsidR="003312D0">
          <w:rPr>
            <w:rFonts w:ascii="Arial" w:eastAsia="宋体" w:hAnsi="Arial"/>
            <w:b/>
            <w:i/>
            <w:noProof/>
            <w:color w:val="auto"/>
            <w:sz w:val="28"/>
            <w:lang w:eastAsia="en-US"/>
          </w:rPr>
          <w:t>r0</w:t>
        </w:r>
      </w:ins>
      <w:ins w:id="1" w:author="Ericsson r01" w:date="2021-03-05T17:06:00Z">
        <w:del w:id="2" w:author="Nokia r03" w:date="2021-03-05T14:48:00Z">
          <w:r w:rsidR="003312D0" w:rsidDel="00127BE2">
            <w:rPr>
              <w:rFonts w:ascii="Arial" w:eastAsia="宋体" w:hAnsi="Arial"/>
              <w:b/>
              <w:i/>
              <w:noProof/>
              <w:color w:val="auto"/>
              <w:sz w:val="28"/>
              <w:lang w:eastAsia="en-US"/>
            </w:rPr>
            <w:delText>1</w:delText>
          </w:r>
        </w:del>
      </w:ins>
      <w:ins w:id="3" w:author="Nokia r03" w:date="2021-03-05T14:48:00Z">
        <w:r w:rsidR="00127BE2">
          <w:rPr>
            <w:rFonts w:ascii="Arial" w:eastAsia="宋体" w:hAnsi="Arial"/>
            <w:b/>
            <w:i/>
            <w:noProof/>
            <w:color w:val="auto"/>
            <w:sz w:val="28"/>
            <w:lang w:eastAsia="en-US"/>
          </w:rPr>
          <w:t>2</w:t>
        </w:r>
      </w:ins>
    </w:p>
    <w:p w14:paraId="73E559EE" w14:textId="25288308" w:rsidR="009B6825" w:rsidRDefault="00B60B96"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4" w:name="_Toc20150162"/>
      <w:bookmarkStart w:id="5" w:name="_Toc27846964"/>
      <w:bookmarkStart w:id="6" w:name="_Toc36188095"/>
      <w:bookmarkStart w:id="7" w:name="_Toc45184000"/>
      <w:bookmarkStart w:id="8" w:name="_Toc47342842"/>
      <w:bookmarkStart w:id="9" w:name="_Toc51769544"/>
      <w:bookmarkStart w:id="10"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4"/>
      <w:bookmarkEnd w:id="5"/>
      <w:bookmarkEnd w:id="6"/>
      <w:bookmarkEnd w:id="7"/>
      <w:bookmarkEnd w:id="8"/>
      <w:bookmarkEnd w:id="9"/>
      <w:bookmarkEnd w:id="10"/>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1" w:name="_Toc20150163"/>
      <w:bookmarkStart w:id="12" w:name="_Toc27846965"/>
      <w:bookmarkStart w:id="13" w:name="_Toc36188096"/>
      <w:bookmarkStart w:id="14" w:name="_Toc45184001"/>
      <w:bookmarkStart w:id="15" w:name="_Toc47342843"/>
      <w:bookmarkStart w:id="16" w:name="_Toc51769545"/>
      <w:bookmarkStart w:id="17"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11"/>
      <w:bookmarkEnd w:id="12"/>
      <w:bookmarkEnd w:id="13"/>
      <w:bookmarkEnd w:id="14"/>
      <w:bookmarkEnd w:id="15"/>
      <w:bookmarkEnd w:id="16"/>
      <w:bookmarkEnd w:id="17"/>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only </w:t>
      </w:r>
      <w:bookmarkStart w:id="18" w:name="_Toc20150164"/>
      <w:bookmarkStart w:id="19" w:name="_Toc27846966"/>
      <w:bookmarkStart w:id="20" w:name="_Toc36188097"/>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21" w:name="_Toc45184002"/>
      <w:bookmarkStart w:id="22" w:name="_Toc47342844"/>
      <w:bookmarkStart w:id="23" w:name="_Toc51769546"/>
      <w:bookmarkStart w:id="24"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8"/>
      <w:bookmarkEnd w:id="19"/>
      <w:bookmarkEnd w:id="20"/>
      <w:bookmarkEnd w:id="21"/>
      <w:bookmarkEnd w:id="22"/>
      <w:bookmarkEnd w:id="23"/>
      <w:bookmarkEnd w:id="24"/>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5" w:name="_Toc20150165"/>
      <w:bookmarkStart w:id="26" w:name="_Toc27846967"/>
      <w:bookmarkStart w:id="27" w:name="_Toc36188098"/>
      <w:bookmarkStart w:id="28" w:name="_Toc45184003"/>
      <w:bookmarkStart w:id="29" w:name="_Toc47342845"/>
      <w:bookmarkStart w:id="30" w:name="_Toc51769547"/>
      <w:bookmarkStart w:id="31"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5"/>
      <w:bookmarkEnd w:id="26"/>
      <w:bookmarkEnd w:id="27"/>
      <w:bookmarkEnd w:id="28"/>
      <w:bookmarkEnd w:id="29"/>
      <w:bookmarkEnd w:id="30"/>
      <w:bookmarkEnd w:id="31"/>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32" w:name="_Toc20150166"/>
      <w:bookmarkStart w:id="33" w:name="_Toc27846968"/>
      <w:bookmarkStart w:id="34" w:name="_Toc36188099"/>
      <w:bookmarkStart w:id="35" w:name="_Toc45184004"/>
      <w:bookmarkStart w:id="36" w:name="_Toc47342846"/>
      <w:bookmarkStart w:id="37" w:name="_Toc51769548"/>
      <w:bookmarkStart w:id="38"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32"/>
      <w:bookmarkEnd w:id="33"/>
      <w:bookmarkEnd w:id="34"/>
      <w:bookmarkEnd w:id="35"/>
      <w:bookmarkEnd w:id="36"/>
      <w:bookmarkEnd w:id="37"/>
      <w:bookmarkEnd w:id="38"/>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188.1pt" o:ole="">
            <v:imagedata r:id="rId12" o:title=""/>
          </v:shape>
          <o:OLEObject Type="Embed" ProgID="Visio.Drawing.11" ShapeID="_x0000_i1025" DrawAspect="Content" ObjectID="_1676494395"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等线" w:hAnsi="Arial"/>
          <w:i/>
          <w:iCs/>
          <w:color w:val="auto"/>
          <w:lang w:eastAsia="en-US"/>
        </w:rPr>
        <w:object w:dxaOrig="12828" w:dyaOrig="6001" w14:anchorId="08631C11">
          <v:shape id="_x0000_i1026" type="#_x0000_t75" style="width:472.65pt;height:221.15pt" o:ole="">
            <v:imagedata r:id="rId14" o:title=""/>
          </v:shape>
          <o:OLEObject Type="Embed" ProgID="Visio.Drawing.11" ShapeID="_x0000_i1026" DrawAspect="Content" ObjectID="_1676494396"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9" w:name="_Toc20150168"/>
      <w:bookmarkStart w:id="40" w:name="_Toc27846970"/>
      <w:bookmarkStart w:id="41" w:name="_Toc36188101"/>
      <w:bookmarkStart w:id="42" w:name="_Toc45184006"/>
      <w:bookmarkStart w:id="43" w:name="_Toc47342848"/>
      <w:bookmarkStart w:id="44" w:name="_Toc51769550"/>
      <w:bookmarkStart w:id="45"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9"/>
      <w:bookmarkEnd w:id="40"/>
      <w:r w:rsidRPr="00D451D7">
        <w:rPr>
          <w:rFonts w:ascii="Arial" w:eastAsia="Times New Roman" w:hAnsi="Arial"/>
          <w:i/>
          <w:iCs/>
          <w:color w:val="auto"/>
          <w:sz w:val="28"/>
          <w:lang w:eastAsia="en-US"/>
        </w:rPr>
        <w:t>, V-SMF reselection</w:t>
      </w:r>
      <w:bookmarkEnd w:id="41"/>
      <w:bookmarkEnd w:id="42"/>
      <w:bookmarkEnd w:id="43"/>
      <w:bookmarkEnd w:id="44"/>
      <w:bookmarkEnd w:id="45"/>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45pt;height:217.45pt" o:ole="">
            <v:imagedata r:id="rId16" o:title=""/>
          </v:shape>
          <o:OLEObject Type="Embed" ProgID="Visio.Drawing.15" ShapeID="_x0000_i1027" DrawAspect="Content" ObjectID="_1676494397" r:id="rId17"/>
        </w:object>
      </w:r>
    </w:p>
    <w:p w14:paraId="5F680DA9" w14:textId="4CD9B0B1" w:rsidR="00372EC3" w:rsidRDefault="00AC1FFA">
      <w:r>
        <w:t>RAN node needs to establish shared delivery towards MB-SMF in other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a5"/>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2.95pt;height:217.45pt" o:ole="">
            <v:imagedata r:id="rId18" o:title=""/>
          </v:shape>
          <o:OLEObject Type="Embed" ProgID="Visio.Drawing.15" ShapeID="_x0000_i1028" DrawAspect="Content" ObjectID="_1676494398"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45pt;height:217.45pt" o:ole="">
            <v:imagedata r:id="rId20" o:title=""/>
          </v:shape>
          <o:OLEObject Type="Embed" ProgID="Visio.Drawing.15" ShapeID="_x0000_i1029" DrawAspect="Content" ObjectID="_1676494399"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a5"/>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RAN node needs to establish shared delivery towards MB-SMF in other region</w:t>
      </w:r>
      <w:r w:rsidR="003603A7">
        <w:t xml:space="preserve"> similar to scenario 1.</w:t>
      </w:r>
    </w:p>
    <w:p w14:paraId="417189C0" w14:textId="5D99F1FD" w:rsidR="00595DCF" w:rsidRDefault="003603A7" w:rsidP="00595DCF">
      <w:r>
        <w:t>I-SMF needs to handle PDU session join similar to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45pt;height:217.45pt" o:ole="">
            <v:imagedata r:id="rId22" o:title=""/>
          </v:shape>
          <o:OLEObject Type="Embed" ProgID="Visio.Drawing.15" ShapeID="_x0000_i1030" DrawAspect="Content" ObjectID="_1676494400"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45pt;height:217.45pt" o:ole="">
            <v:imagedata r:id="rId24" o:title=""/>
          </v:shape>
          <o:OLEObject Type="Embed" ProgID="Visio.Drawing.15" ShapeID="_x0000_i1031" DrawAspect="Content" ObjectID="_1676494401"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RAN node needs to establish shared delivery towards MB-SMF in other region similar to scenario 1.</w:t>
      </w:r>
    </w:p>
    <w:p w14:paraId="00E86E68" w14:textId="77777777" w:rsidR="00DF7899" w:rsidRDefault="00DF7899" w:rsidP="00DF7899">
      <w:r>
        <w:t>I-SMF needs to handle PDU session join similar to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45pt;height:217.45pt" o:ole="">
            <v:imagedata r:id="rId26" o:title=""/>
          </v:shape>
          <o:OLEObject Type="Embed" ProgID="Visio.Drawing.15" ShapeID="_x0000_i1032" DrawAspect="Content" ObjectID="_1676494402"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7.8pt;height:217.45pt" o:ole="">
            <v:imagedata r:id="rId28" o:title=""/>
          </v:shape>
          <o:OLEObject Type="Embed" ProgID="Visio.Drawing.15" ShapeID="_x0000_i1033" DrawAspect="Content" ObjectID="_1676494403"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TS 23.502 considers 8 different handover scenarios in clause 4.23:  Xn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CA09B6A" w14:textId="77777777" w:rsidR="00127BE2" w:rsidRPr="00127BE2" w:rsidRDefault="00127BE2" w:rsidP="00127BE2">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46" w:name="_Toc54730091"/>
      <w:bookmarkStart w:id="47" w:name="_Toc57450225"/>
      <w:bookmarkStart w:id="48" w:name="_Toc57450629"/>
      <w:r w:rsidRPr="00127BE2">
        <w:rPr>
          <w:rFonts w:ascii="Arial" w:eastAsiaTheme="minorEastAsia" w:hAnsi="Arial"/>
          <w:color w:val="auto"/>
          <w:sz w:val="28"/>
          <w:lang w:eastAsia="ko-KR"/>
        </w:rPr>
        <w:t>8.2.2</w:t>
      </w:r>
      <w:r w:rsidRPr="00127BE2">
        <w:rPr>
          <w:rFonts w:ascii="Arial" w:eastAsiaTheme="minorEastAsia" w:hAnsi="Arial"/>
          <w:color w:val="auto"/>
          <w:sz w:val="28"/>
          <w:lang w:eastAsia="ko-KR"/>
        </w:rPr>
        <w:tab/>
        <w:t>Conclusions</w:t>
      </w:r>
      <w:bookmarkEnd w:id="46"/>
      <w:bookmarkEnd w:id="47"/>
      <w:bookmarkEnd w:id="48"/>
    </w:p>
    <w:p w14:paraId="687725F2" w14:textId="77777777" w:rsidR="00127BE2" w:rsidRPr="00127BE2" w:rsidRDefault="00127BE2" w:rsidP="00127BE2">
      <w:pPr>
        <w:keepNext/>
        <w:keepLines/>
        <w:overflowPunct/>
        <w:autoSpaceDE/>
        <w:autoSpaceDN/>
        <w:adjustRightInd/>
        <w:spacing w:before="120"/>
        <w:outlineLvl w:val="2"/>
        <w:rPr>
          <w:rFonts w:ascii="Arial" w:eastAsiaTheme="minorEastAsia" w:hAnsi="Arial"/>
          <w:color w:val="auto"/>
          <w:sz w:val="24"/>
          <w:szCs w:val="18"/>
          <w:lang w:eastAsia="ko-KR"/>
        </w:rPr>
      </w:pPr>
      <w:r w:rsidRPr="00127BE2">
        <w:rPr>
          <w:rFonts w:ascii="Arial" w:eastAsiaTheme="minorEastAsia" w:hAnsi="Arial"/>
          <w:color w:val="auto"/>
          <w:sz w:val="24"/>
          <w:szCs w:val="18"/>
          <w:lang w:eastAsia="ko-KR"/>
        </w:rPr>
        <w:t>8.2.2.1</w:t>
      </w:r>
      <w:r w:rsidRPr="00127BE2">
        <w:rPr>
          <w:rFonts w:ascii="Arial" w:eastAsiaTheme="minorEastAsia" w:hAnsi="Arial"/>
          <w:color w:val="auto"/>
          <w:sz w:val="24"/>
          <w:szCs w:val="18"/>
          <w:lang w:eastAsia="ko-KR"/>
        </w:rPr>
        <w:tab/>
        <w:t>General</w:t>
      </w:r>
    </w:p>
    <w:p w14:paraId="50FC2C66" w14:textId="25446DE0" w:rsidR="00127BE2" w:rsidRDefault="00127BE2" w:rsidP="00127BE2">
      <w:pPr>
        <w:overflowPunct/>
        <w:autoSpaceDE/>
        <w:autoSpaceDN/>
        <w:adjustRightInd/>
        <w:ind w:left="568" w:hanging="284"/>
        <w:rPr>
          <w:ins w:id="49" w:author="Nokia r02" w:date="2021-03-05T14:54:00Z"/>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r>
      <w:ins w:id="50" w:author="Nokia r02" w:date="2021-03-05T14:54:00Z">
        <w:r>
          <w:rPr>
            <w:rFonts w:eastAsiaTheme="minorEastAsia"/>
            <w:color w:val="auto"/>
            <w:lang w:eastAsia="en-US"/>
          </w:rPr>
          <w:t>MBS impacts on ETSUN will not be addressed in the present release.</w:t>
        </w:r>
      </w:ins>
    </w:p>
    <w:p w14:paraId="3DF7993E" w14:textId="3AEAA677" w:rsidR="00127BE2" w:rsidRPr="00127BE2" w:rsidRDefault="00127BE2" w:rsidP="00127BE2">
      <w:pPr>
        <w:overflowPunct/>
        <w:autoSpaceDE/>
        <w:autoSpaceDN/>
        <w:adjustRightInd/>
        <w:ind w:left="568" w:hanging="284"/>
        <w:rPr>
          <w:rFonts w:eastAsiaTheme="minorEastAsia"/>
          <w:color w:val="auto"/>
          <w:lang w:eastAsia="en-US"/>
        </w:rPr>
      </w:pPr>
      <w:ins w:id="51" w:author="Nokia r02" w:date="2021-03-05T14:54:00Z">
        <w:r>
          <w:rPr>
            <w:rFonts w:eastAsiaTheme="minorEastAsia"/>
            <w:color w:val="auto"/>
            <w:lang w:eastAsia="en-US"/>
          </w:rPr>
          <w:t>-</w:t>
        </w:r>
        <w:r>
          <w:rPr>
            <w:rFonts w:eastAsiaTheme="minorEastAsia"/>
            <w:color w:val="auto"/>
            <w:lang w:eastAsia="en-US"/>
          </w:rPr>
          <w:tab/>
        </w:r>
      </w:ins>
      <w:r w:rsidRPr="00127BE2">
        <w:rPr>
          <w:rFonts w:eastAsiaTheme="minorEastAsia"/>
          <w:color w:val="auto"/>
          <w:lang w:eastAsia="en-US"/>
        </w:rPr>
        <w:t>For MBS session management the following conclusions are reached as baseline for normative work:</w:t>
      </w:r>
    </w:p>
    <w:p w14:paraId="5EBEC1AE"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The MBS session is identified throughout the 5G system transport on external interface towards AF and between AF and UE, and towards the UE with an MBS Session ID.</w:t>
      </w:r>
    </w:p>
    <w:p w14:paraId="5719081A"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MBS Session ID may have the following types: TMGI (MBS broadcast and multicast Session), source specific IP multicast address (MBS multicast Session).</w:t>
      </w:r>
    </w:p>
    <w:p w14:paraId="7658A9C1" w14:textId="77777777" w:rsidR="00127BE2" w:rsidRPr="00127BE2" w:rsidRDefault="00127BE2" w:rsidP="00127BE2">
      <w:pPr>
        <w:overflowPunct/>
        <w:autoSpaceDE/>
        <w:autoSpaceDN/>
        <w:adjustRightInd/>
        <w:ind w:left="568"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For MBS multicast Session, source specific IP multicast address can be assigned by 5GC or external network.</w:t>
      </w:r>
    </w:p>
    <w:p w14:paraId="427548EC" w14:textId="77777777" w:rsidR="00127BE2" w:rsidRPr="00127BE2" w:rsidRDefault="00127BE2" w:rsidP="00127BE2">
      <w:pPr>
        <w:overflowPunct/>
        <w:autoSpaceDE/>
        <w:autoSpaceDN/>
        <w:adjustRightInd/>
        <w:ind w:left="851" w:hanging="284"/>
        <w:rPr>
          <w:rFonts w:eastAsiaTheme="minorEastAsia"/>
          <w:color w:val="auto"/>
          <w:lang w:eastAsia="en-US"/>
        </w:rPr>
      </w:pPr>
      <w:r w:rsidRPr="00127BE2">
        <w:rPr>
          <w:rFonts w:eastAsiaTheme="minorEastAsia"/>
          <w:color w:val="auto"/>
          <w:lang w:eastAsia="en-US"/>
        </w:rPr>
        <w:t>-</w:t>
      </w:r>
      <w:r w:rsidRPr="00127BE2">
        <w:rPr>
          <w:rFonts w:eastAsiaTheme="minorEastAsia"/>
          <w:color w:val="auto"/>
          <w:lang w:eastAsia="en-US"/>
        </w:rPr>
        <w:tab/>
        <w:t>TMGI definition is updated for 5G MBS to be able to identify the MBS session when used for the Multicast Session Context and to identify the MBS service when used for the Multicast service context. (see Figure 8.2.2.2-1).</w:t>
      </w:r>
    </w:p>
    <w:p w14:paraId="287B70A9" w14:textId="77777777" w:rsidR="00127BE2" w:rsidRPr="00127BE2" w:rsidRDefault="00127BE2" w:rsidP="00127BE2">
      <w:pPr>
        <w:keepLines/>
        <w:overflowPunct/>
        <w:autoSpaceDE/>
        <w:autoSpaceDN/>
        <w:adjustRightInd/>
        <w:ind w:left="1702" w:hanging="1418"/>
        <w:rPr>
          <w:rFonts w:eastAsiaTheme="minorEastAsia"/>
          <w:color w:val="FF0000"/>
          <w:lang w:eastAsia="zh-CN"/>
        </w:rPr>
      </w:pPr>
      <w:r w:rsidRPr="00127BE2">
        <w:rPr>
          <w:rFonts w:eastAsiaTheme="minorEastAsia"/>
          <w:color w:val="FF0000"/>
          <w:lang w:eastAsia="en-US"/>
        </w:rPr>
        <w:t>Editor's note:</w:t>
      </w:r>
      <w:r w:rsidRPr="00127BE2">
        <w:rPr>
          <w:rFonts w:eastAsiaTheme="minorEastAsia"/>
          <w:color w:val="FF0000"/>
          <w:lang w:eastAsia="en-US"/>
        </w:rPr>
        <w:tab/>
        <w:t>How TMGI can identify MBS sessions/services in an SNPN and how to signal this efficiently need coordination with FS_eNPN.</w:t>
      </w:r>
    </w:p>
    <w:p w14:paraId="229DBE97" w14:textId="77777777" w:rsidR="00127BE2" w:rsidRPr="00127BE2" w:rsidRDefault="00127BE2" w:rsidP="00127BE2">
      <w:pPr>
        <w:overflowPunct/>
        <w:autoSpaceDE/>
        <w:autoSpaceDN/>
        <w:adjustRightInd/>
        <w:ind w:left="1004" w:hanging="284"/>
        <w:rPr>
          <w:rFonts w:eastAsiaTheme="minorEastAsia"/>
          <w:color w:val="auto"/>
          <w:lang w:eastAsia="en-US"/>
        </w:rPr>
      </w:pPr>
      <w:r w:rsidRPr="00127BE2">
        <w:rPr>
          <w:rFonts w:eastAsiaTheme="minorEastAsia"/>
          <w:color w:val="auto"/>
          <w:lang w:eastAsia="ko-KR"/>
        </w:rPr>
        <w:t>-</w:t>
      </w:r>
      <w:r w:rsidRPr="00127BE2">
        <w:rPr>
          <w:rFonts w:eastAsia="等线"/>
          <w:color w:val="auto"/>
          <w:lang w:eastAsia="ko-KR"/>
        </w:rPr>
        <w:tab/>
      </w:r>
      <w:r w:rsidRPr="00127BE2">
        <w:rPr>
          <w:rFonts w:eastAsiaTheme="minorEastAsia"/>
          <w:color w:val="auto"/>
          <w:lang w:eastAsia="en-US"/>
        </w:rPr>
        <w:t xml:space="preserve">The UE shall be able to obtain at least one </w:t>
      </w:r>
      <w:r w:rsidRPr="00127BE2">
        <w:rPr>
          <w:rFonts w:eastAsia="等线"/>
          <w:color w:val="auto"/>
          <w:lang w:eastAsia="ko-KR"/>
        </w:rPr>
        <w:t>MBS Session ID</w:t>
      </w:r>
      <w:r w:rsidRPr="00127BE2">
        <w:rPr>
          <w:rFonts w:eastAsiaTheme="minorEastAsia"/>
          <w:color w:val="auto"/>
          <w:lang w:eastAsia="en-US"/>
        </w:rPr>
        <w:t xml:space="preserve"> via MBS service announcement.</w:t>
      </w:r>
    </w:p>
    <w:p w14:paraId="23066C6B" w14:textId="77777777" w:rsidR="00A11493" w:rsidRPr="00332FC3" w:rsidRDefault="00A11493" w:rsidP="00A11493">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487A09CE" w14:textId="77777777" w:rsidR="00A11493" w:rsidRPr="00332FC3" w:rsidRDefault="00A11493" w:rsidP="00A11493">
      <w:pPr>
        <w:pStyle w:val="B1"/>
        <w:rPr>
          <w:lang w:eastAsia="ko-KR"/>
        </w:rPr>
      </w:pPr>
      <w:r w:rsidRPr="00332FC3">
        <w:rPr>
          <w:lang w:eastAsia="ko-KR"/>
        </w:rPr>
        <w:t>-</w:t>
      </w:r>
      <w:r w:rsidRPr="00332FC3">
        <w:rPr>
          <w:lang w:eastAsia="ko-KR"/>
        </w:rPr>
        <w:tab/>
        <w:t>The Multicast session model is depicted in Figure 8.2.2.2-1, with the following conclusions:</w:t>
      </w:r>
    </w:p>
    <w:p w14:paraId="0CD701E0" w14:textId="77777777" w:rsidR="00A11493" w:rsidRPr="00332FC3" w:rsidRDefault="00A11493" w:rsidP="00A11493">
      <w:pPr>
        <w:pStyle w:val="B2"/>
        <w:rPr>
          <w:lang w:eastAsia="ko-KR"/>
        </w:rPr>
      </w:pPr>
      <w:r w:rsidRPr="00332FC3">
        <w:rPr>
          <w:lang w:eastAsia="ko-KR"/>
        </w:rPr>
        <w:t>-</w:t>
      </w:r>
      <w:r w:rsidRPr="00332FC3">
        <w:rPr>
          <w:lang w:eastAsia="ko-KR"/>
        </w:rPr>
        <w:tab/>
        <w:t>The Multicast Service Context applies when the MBSF is used.</w:t>
      </w:r>
    </w:p>
    <w:p w14:paraId="2F6FA047" w14:textId="77777777" w:rsidR="00A11493" w:rsidRPr="00332FC3" w:rsidRDefault="00A11493" w:rsidP="00A11493">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68649C95" w14:textId="77777777" w:rsidR="00A11493" w:rsidRPr="00332FC3" w:rsidRDefault="00A11493" w:rsidP="00A11493">
      <w:pPr>
        <w:pStyle w:val="EditorsNote"/>
      </w:pPr>
      <w:r w:rsidRPr="00332FC3">
        <w:t>Editor's note:</w:t>
      </w:r>
      <w:r w:rsidRPr="00332FC3">
        <w:tab/>
        <w:t>The following aspects need to be studied:</w:t>
      </w:r>
    </w:p>
    <w:p w14:paraId="76D7E355" w14:textId="77777777" w:rsidR="00A11493" w:rsidRPr="00332FC3" w:rsidRDefault="00A11493" w:rsidP="00A11493">
      <w:pPr>
        <w:pStyle w:val="EditorsNote"/>
      </w:pPr>
      <w:r w:rsidRPr="00332FC3">
        <w:t>-</w:t>
      </w:r>
      <w:r w:rsidRPr="00332FC3">
        <w:tab/>
        <w:t>How the SMF gets MB-SMF ID</w:t>
      </w:r>
    </w:p>
    <w:p w14:paraId="53392099" w14:textId="77777777" w:rsidR="00A11493" w:rsidRPr="00332FC3" w:rsidRDefault="00A11493" w:rsidP="00A11493">
      <w:pPr>
        <w:pStyle w:val="EditorsNote"/>
      </w:pPr>
      <w:r w:rsidRPr="00332FC3">
        <w:t>-</w:t>
      </w:r>
      <w:r w:rsidRPr="00332FC3">
        <w:tab/>
        <w:t>For location dependent MB service: how the additional identifier (e.g. Flow Id or Area Session identifier) handled;</w:t>
      </w:r>
    </w:p>
    <w:p w14:paraId="51A47D00" w14:textId="77777777" w:rsidR="00A11493" w:rsidRPr="00332FC3" w:rsidRDefault="00A11493" w:rsidP="00A11493">
      <w:pPr>
        <w:pStyle w:val="EditorsNote"/>
      </w:pPr>
      <w:r w:rsidRPr="00332FC3">
        <w:t>-</w:t>
      </w:r>
      <w:r w:rsidRPr="00332FC3">
        <w:tab/>
        <w:t>UE joining 5MBS may get rejected causing denial of service attack type situation</w:t>
      </w:r>
    </w:p>
    <w:p w14:paraId="2E5C46A9" w14:textId="77777777" w:rsidR="00A11493" w:rsidRPr="00332FC3" w:rsidRDefault="00A11493" w:rsidP="00A11493">
      <w:pPr>
        <w:pStyle w:val="EditorsNote"/>
      </w:pPr>
      <w:r w:rsidRPr="00332FC3">
        <w:t>-</w:t>
      </w:r>
      <w:r w:rsidRPr="00332FC3">
        <w:tab/>
        <w:t>Roaming aspects</w:t>
      </w:r>
    </w:p>
    <w:p w14:paraId="250F9D2F" w14:textId="630DDB1B" w:rsidR="00A11493" w:rsidRPr="00332FC3" w:rsidRDefault="00A11493" w:rsidP="00A11493">
      <w:pPr>
        <w:pStyle w:val="EditorsNote"/>
      </w:pPr>
      <w:r w:rsidRPr="00332FC3">
        <w:t>-</w:t>
      </w:r>
      <w:bookmarkStart w:id="52" w:name="_GoBack"/>
      <w:bookmarkEnd w:id="52"/>
      <w:del w:id="53" w:author="Huawei Revision" w:date="2021-03-06T00:03:00Z">
        <w:r w:rsidRPr="00332FC3" w:rsidDel="00A11493">
          <w:tab/>
          <w:delText>UE join MB service when involving ETSUN procedure</w:delText>
        </w:r>
      </w:del>
    </w:p>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2085E" w14:textId="77777777" w:rsidR="00AE70B8" w:rsidRDefault="00AE70B8" w:rsidP="009B6825">
      <w:pPr>
        <w:spacing w:after="0"/>
      </w:pPr>
      <w:r>
        <w:separator/>
      </w:r>
    </w:p>
  </w:endnote>
  <w:endnote w:type="continuationSeparator" w:id="0">
    <w:p w14:paraId="1F60469B" w14:textId="77777777" w:rsidR="00AE70B8" w:rsidRDefault="00AE70B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D5820" w14:textId="77777777" w:rsidR="00AE70B8" w:rsidRDefault="00AE70B8" w:rsidP="009B6825">
      <w:pPr>
        <w:spacing w:after="0"/>
      </w:pPr>
      <w:r>
        <w:separator/>
      </w:r>
    </w:p>
  </w:footnote>
  <w:footnote w:type="continuationSeparator" w:id="0">
    <w:p w14:paraId="3E1FE9D8" w14:textId="77777777" w:rsidR="00AE70B8" w:rsidRDefault="00AE70B8"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Nokia r03">
    <w15:presenceInfo w15:providerId="None" w15:userId="Nokia r03"/>
  </w15:person>
  <w15:person w15:author="Nokia r02">
    <w15:presenceInfo w15:providerId="None" w15:userId="Nokia r02"/>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41E9F"/>
    <w:rsid w:val="00080E20"/>
    <w:rsid w:val="000D621D"/>
    <w:rsid w:val="000E2ACE"/>
    <w:rsid w:val="000E4359"/>
    <w:rsid w:val="001234AE"/>
    <w:rsid w:val="00127BE2"/>
    <w:rsid w:val="001B490E"/>
    <w:rsid w:val="002979BF"/>
    <w:rsid w:val="002C4C9C"/>
    <w:rsid w:val="0031713A"/>
    <w:rsid w:val="003312D0"/>
    <w:rsid w:val="0033168C"/>
    <w:rsid w:val="003603A7"/>
    <w:rsid w:val="00372EC3"/>
    <w:rsid w:val="00375F51"/>
    <w:rsid w:val="003C1A44"/>
    <w:rsid w:val="003C7D65"/>
    <w:rsid w:val="00410659"/>
    <w:rsid w:val="00411770"/>
    <w:rsid w:val="00411AD1"/>
    <w:rsid w:val="0041293B"/>
    <w:rsid w:val="004A0AA1"/>
    <w:rsid w:val="004B2702"/>
    <w:rsid w:val="004B5D0C"/>
    <w:rsid w:val="004C37B0"/>
    <w:rsid w:val="00530857"/>
    <w:rsid w:val="00595DCF"/>
    <w:rsid w:val="005A3121"/>
    <w:rsid w:val="005B5BB2"/>
    <w:rsid w:val="005F6E90"/>
    <w:rsid w:val="00606F7E"/>
    <w:rsid w:val="00616EF3"/>
    <w:rsid w:val="0064534F"/>
    <w:rsid w:val="0066373A"/>
    <w:rsid w:val="00674F0B"/>
    <w:rsid w:val="006C7690"/>
    <w:rsid w:val="00713336"/>
    <w:rsid w:val="007A0418"/>
    <w:rsid w:val="007B3BF2"/>
    <w:rsid w:val="007F2650"/>
    <w:rsid w:val="00846A79"/>
    <w:rsid w:val="00867860"/>
    <w:rsid w:val="00970789"/>
    <w:rsid w:val="009805FB"/>
    <w:rsid w:val="00997805"/>
    <w:rsid w:val="009A5200"/>
    <w:rsid w:val="009B6825"/>
    <w:rsid w:val="009E0392"/>
    <w:rsid w:val="009E4D18"/>
    <w:rsid w:val="00A068D5"/>
    <w:rsid w:val="00A11493"/>
    <w:rsid w:val="00A514EB"/>
    <w:rsid w:val="00AA1C65"/>
    <w:rsid w:val="00AC1FFA"/>
    <w:rsid w:val="00AE70B8"/>
    <w:rsid w:val="00B60B96"/>
    <w:rsid w:val="00B83B35"/>
    <w:rsid w:val="00BC3956"/>
    <w:rsid w:val="00BC4C30"/>
    <w:rsid w:val="00BC6FD2"/>
    <w:rsid w:val="00C57BD6"/>
    <w:rsid w:val="00C827DD"/>
    <w:rsid w:val="00CE1B8A"/>
    <w:rsid w:val="00D451D7"/>
    <w:rsid w:val="00D9424F"/>
    <w:rsid w:val="00DA5264"/>
    <w:rsid w:val="00DB1BBB"/>
    <w:rsid w:val="00DF7899"/>
    <w:rsid w:val="00EA2D10"/>
    <w:rsid w:val="00EF1001"/>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a5">
    <w:name w:val="List Paragraph"/>
    <w:basedOn w:val="a"/>
    <w:uiPriority w:val="34"/>
    <w:qFormat/>
    <w:rsid w:val="00372EC3"/>
    <w:pPr>
      <w:ind w:left="720"/>
      <w:contextualSpacing/>
    </w:pPr>
  </w:style>
  <w:style w:type="character" w:customStyle="1" w:styleId="2Char">
    <w:name w:val="标题 2 Char"/>
    <w:basedOn w:val="a0"/>
    <w:link w:val="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4Char">
    <w:name w:val="标题 4 Char"/>
    <w:basedOn w:val="a0"/>
    <w:link w:val="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 w:type="character" w:styleId="a6">
    <w:name w:val="Hyperlink"/>
    <w:rsid w:val="00411AD1"/>
    <w:rPr>
      <w:color w:val="0563C1"/>
      <w:u w:val="single"/>
    </w:rPr>
  </w:style>
  <w:style w:type="paragraph" w:styleId="a7">
    <w:name w:val="footer"/>
    <w:basedOn w:val="a"/>
    <w:link w:val="Char1"/>
    <w:uiPriority w:val="99"/>
    <w:unhideWhenUsed/>
    <w:rsid w:val="00A11493"/>
    <w:pPr>
      <w:tabs>
        <w:tab w:val="center" w:pos="4320"/>
        <w:tab w:val="right" w:pos="8640"/>
      </w:tabs>
      <w:spacing w:after="0"/>
    </w:pPr>
  </w:style>
  <w:style w:type="character" w:customStyle="1" w:styleId="Char1">
    <w:name w:val="页脚 Char"/>
    <w:basedOn w:val="a0"/>
    <w:link w:val="a7"/>
    <w:uiPriority w:val="99"/>
    <w:rsid w:val="00A11493"/>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45.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7.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2.vsd"/><Relationship Id="rId23" Type="http://schemas.openxmlformats.org/officeDocument/2006/relationships/package" Target="embeddings/Microsoft_Visio_Drawing34.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2.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6.vsd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3.xml><?xml version="1.0" encoding="utf-8"?>
<ds:datastoreItem xmlns:ds="http://schemas.openxmlformats.org/officeDocument/2006/customXml" ds:itemID="{4F359CA7-8089-4708-B96A-899157B3B11A}">
  <ds:schemaRefs>
    <ds:schemaRef ds:uri="http://schemas.microsoft.com/sharepoint/events"/>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B61B06A2-AAD4-4887-859E-5D15F6A79FF6}">
  <ds:schemaRefs>
    <ds:schemaRef ds:uri="http://purl.org/dc/terms/"/>
    <ds:schemaRef ds:uri="http://schemas.microsoft.com/office/2006/documentManagement/types"/>
    <ds:schemaRef ds:uri="http://purl.org/dc/dcmitype/"/>
    <ds:schemaRef ds:uri="http://schemas.openxmlformats.org/package/2006/metadata/core-properties"/>
    <ds:schemaRef ds:uri="063c6eb4-0fc5-41cf-90f7-6fad9b894f44"/>
    <ds:schemaRef ds:uri="http://schemas.microsoft.com/office/infopath/2007/PartnerControls"/>
    <ds:schemaRef ds:uri="http://purl.org/dc/elements/1.1/"/>
    <ds:schemaRef ds:uri="b672847a-5f88-42a2-b3e2-50bdf8de63d5"/>
    <ds:schemaRef ds:uri="71c5aaf6-e6ce-465b-b873-5148d2a4c105"/>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cp:lastModifiedBy>
  <cp:revision>2</cp:revision>
  <dcterms:created xsi:type="dcterms:W3CDTF">2021-03-05T16:03:00Z</dcterms:created>
  <dcterms:modified xsi:type="dcterms:W3CDTF">2021-03-05T16:03:00Z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ies>
</file>